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580F2A">
        <w:fldChar w:fldCharType="begin"/>
      </w:r>
      <w:r w:rsidR="00580F2A">
        <w:instrText xml:space="preserve"> DOCPROPERTY  Tdoc#  \* MERGEFORMAT </w:instrText>
      </w:r>
      <w:r w:rsidR="00580F2A">
        <w:fldChar w:fldCharType="separate"/>
      </w:r>
      <w:r w:rsidR="00E13F3D" w:rsidRPr="00E13F3D">
        <w:rPr>
          <w:b/>
          <w:i/>
          <w:noProof/>
          <w:sz w:val="28"/>
        </w:rPr>
        <w:t>R2-1806873</w:t>
      </w:r>
      <w:r w:rsidR="00580F2A">
        <w:rPr>
          <w:b/>
          <w:i/>
          <w:noProof/>
          <w:sz w:val="28"/>
        </w:rPr>
        <w:fldChar w:fldCharType="end"/>
      </w:r>
    </w:p>
    <w:p w:rsidR="001E41F3" w:rsidRDefault="00580F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F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LCP restriction for type 2 configured grant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F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0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 w:rsidRPr="00906E93">
              <w:rPr>
                <w:rFonts w:eastAsia="宋体"/>
                <w:lang w:eastAsia="zh-CN"/>
              </w:rPr>
              <w:t xml:space="preserve">or type 2 configured grant, if network wants to enable SR triggering for certain logical channel, there are no </w:t>
            </w:r>
            <w:r>
              <w:rPr>
                <w:rFonts w:eastAsia="宋体" w:hint="eastAsia"/>
                <w:lang w:eastAsia="zh-CN"/>
              </w:rPr>
              <w:t>straight ways</w:t>
            </w:r>
            <w:r w:rsidRPr="00906E93">
              <w:rPr>
                <w:rFonts w:eastAsia="宋体"/>
                <w:lang w:eastAsia="zh-CN"/>
              </w:rPr>
              <w:t xml:space="preserve"> to configure the logical channel so that it does not meet the LCP restri</w:t>
            </w:r>
            <w:r>
              <w:rPr>
                <w:rFonts w:eastAsia="宋体"/>
                <w:lang w:eastAsia="zh-CN"/>
              </w:rPr>
              <w:t>ctions for the grant</w:t>
            </w:r>
            <w:r>
              <w:rPr>
                <w:rFonts w:eastAsia="宋体" w:hint="eastAsia"/>
                <w:lang w:eastAsia="zh-CN"/>
              </w:rPr>
              <w:t xml:space="preserve">, other than by configuring </w:t>
            </w:r>
            <w:proofErr w:type="spellStart"/>
            <w:r w:rsidRPr="000C3A77">
              <w:rPr>
                <w:rFonts w:eastAsia="宋体"/>
                <w:i/>
                <w:lang w:eastAsia="zh-CN"/>
              </w:rPr>
              <w:t>maxPUSCH</w:t>
            </w:r>
            <w:proofErr w:type="spellEnd"/>
            <w:r w:rsidRPr="000C3A77">
              <w:rPr>
                <w:rFonts w:eastAsia="宋体"/>
                <w:i/>
                <w:lang w:eastAsia="zh-CN"/>
              </w:rPr>
              <w:t>-Duration</w:t>
            </w:r>
            <w:r w:rsidRPr="00906E93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0C3A77">
              <w:rPr>
                <w:rFonts w:eastAsia="宋体"/>
                <w:i/>
                <w:lang w:eastAsia="zh-CN"/>
              </w:rPr>
              <w:t>allowedSCS</w:t>
            </w:r>
            <w:proofErr w:type="spellEnd"/>
            <w:r w:rsidRPr="000C3A77">
              <w:rPr>
                <w:rFonts w:eastAsia="宋体"/>
                <w:i/>
                <w:lang w:eastAsia="zh-CN"/>
              </w:rPr>
              <w:t>-List</w:t>
            </w:r>
            <w:r w:rsidRPr="00906E93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0C3A77">
              <w:rPr>
                <w:rFonts w:eastAsia="宋体"/>
                <w:i/>
                <w:lang w:eastAsia="zh-CN"/>
              </w:rPr>
              <w:t>allowedServingCells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. However, in some scenarios, for example, a scenario without CA and if there is only one SCS, the network can only configure shorter </w:t>
            </w:r>
            <w:proofErr w:type="spellStart"/>
            <w:r w:rsidRPr="000C3A77">
              <w:rPr>
                <w:rFonts w:eastAsia="宋体" w:hint="eastAsia"/>
                <w:i/>
                <w:lang w:eastAsia="zh-CN"/>
              </w:rPr>
              <w:t>maxPUSCH</w:t>
            </w:r>
            <w:proofErr w:type="spellEnd"/>
            <w:r w:rsidRPr="000C3A77">
              <w:rPr>
                <w:rFonts w:eastAsia="宋体" w:hint="eastAsia"/>
                <w:i/>
                <w:lang w:eastAsia="zh-CN"/>
              </w:rPr>
              <w:t>-Duration</w:t>
            </w:r>
            <w:r>
              <w:rPr>
                <w:rFonts w:eastAsia="宋体" w:hint="eastAsia"/>
                <w:lang w:eastAsia="zh-CN"/>
              </w:rPr>
              <w:t xml:space="preserve"> than PUSCH duration of type 2 configured grant. However, 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s not reasonable to do so for </w:t>
            </w:r>
            <w:proofErr w:type="spellStart"/>
            <w:r>
              <w:rPr>
                <w:rFonts w:eastAsia="宋体" w:hint="eastAsia"/>
                <w:lang w:eastAsia="zh-CN"/>
              </w:rPr>
              <w:t>eMBB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logical channel which is expected to be transmitted on long TTI.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7E6F" w:rsidP="0031019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LCP restriction is performed also for type 2 configured grant</w:t>
            </w:r>
          </w:p>
          <w:p w:rsidR="00117E6F" w:rsidRDefault="00117E6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LCP</w:t>
            </w:r>
            <w:r>
              <w:t>.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Network has no means to configured LCP restrictions for certain logical channel for type 2 configured </w:t>
            </w:r>
            <w:proofErr w:type="gramStart"/>
            <w:r>
              <w:rPr>
                <w:rFonts w:eastAsia="宋体" w:hint="eastAsia"/>
                <w:lang w:eastAsia="zh-CN"/>
              </w:rPr>
              <w:t>grant</w:t>
            </w:r>
            <w:proofErr w:type="gramEnd"/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701D7">
            <w:pPr>
              <w:pStyle w:val="CRCoverPage"/>
              <w:spacing w:after="0"/>
              <w:ind w:left="99"/>
              <w:rPr>
                <w:noProof/>
              </w:rPr>
            </w:pPr>
            <w:r w:rsidRPr="00BF1C6F">
              <w:rPr>
                <w:noProof/>
              </w:rPr>
              <w:t xml:space="preserve">TS </w:t>
            </w:r>
            <w:r>
              <w:rPr>
                <w:noProof/>
              </w:rPr>
              <w:t>38.3</w:t>
            </w:r>
            <w:r w:rsidRPr="00F535B8">
              <w:rPr>
                <w:rFonts w:eastAsia="宋体" w:hint="eastAsia"/>
                <w:noProof/>
                <w:lang w:eastAsia="zh-CN"/>
              </w:rPr>
              <w:t>31</w:t>
            </w:r>
            <w:r w:rsidRPr="00BF1C6F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Pr="000701D7">
              <w:rPr>
                <w:rFonts w:eastAsia="宋体"/>
                <w:noProof/>
                <w:lang w:eastAsia="zh-CN"/>
              </w:rPr>
              <w:t>0081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7E6F" w:rsidRPr="003C4AE8" w:rsidRDefault="00117E6F" w:rsidP="00117E6F">
      <w:pPr>
        <w:rPr>
          <w:rFonts w:eastAsia="宋体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117E6F" w:rsidRPr="00216F88" w:rsidRDefault="00117E6F" w:rsidP="00117E6F">
      <w:pPr>
        <w:pStyle w:val="Heading3"/>
        <w:rPr>
          <w:lang w:eastAsia="ko-KR"/>
        </w:rPr>
      </w:pPr>
      <w:bookmarkStart w:id="3" w:name="_Toc510431877"/>
      <w:r w:rsidRPr="00216F88">
        <w:rPr>
          <w:lang w:eastAsia="ko-KR"/>
        </w:rPr>
        <w:t>5.4.3</w:t>
      </w:r>
      <w:r w:rsidRPr="00216F88">
        <w:rPr>
          <w:lang w:eastAsia="ko-KR"/>
        </w:rPr>
        <w:tab/>
        <w:t>Multiplexing and assembly</w:t>
      </w:r>
      <w:bookmarkEnd w:id="3"/>
    </w:p>
    <w:p w:rsidR="00117E6F" w:rsidRPr="00216F88" w:rsidRDefault="00117E6F" w:rsidP="00117E6F">
      <w:pPr>
        <w:pStyle w:val="Heading4"/>
        <w:rPr>
          <w:lang w:eastAsia="ko-KR"/>
        </w:rPr>
      </w:pPr>
      <w:bookmarkStart w:id="4" w:name="_Toc510431878"/>
      <w:r w:rsidRPr="00216F88">
        <w:rPr>
          <w:lang w:eastAsia="ko-KR"/>
        </w:rPr>
        <w:t>5.4.3.1</w:t>
      </w:r>
      <w:r w:rsidRPr="00216F88">
        <w:rPr>
          <w:lang w:eastAsia="ko-KR"/>
        </w:rPr>
        <w:tab/>
        <w:t>Logical channel prioritization</w:t>
      </w:r>
      <w:bookmarkEnd w:id="4"/>
    </w:p>
    <w:p w:rsidR="00117E6F" w:rsidRPr="00216F88" w:rsidRDefault="00117E6F" w:rsidP="00117E6F">
      <w:pPr>
        <w:pStyle w:val="Heading5"/>
        <w:rPr>
          <w:lang w:eastAsia="ko-KR"/>
        </w:rPr>
      </w:pPr>
      <w:bookmarkStart w:id="5" w:name="_Toc510431879"/>
      <w:r w:rsidRPr="00216F88">
        <w:rPr>
          <w:lang w:eastAsia="ko-KR"/>
        </w:rPr>
        <w:t>5.4.3.1.1</w:t>
      </w:r>
      <w:r w:rsidRPr="00216F88">
        <w:rPr>
          <w:lang w:eastAsia="ko-KR"/>
        </w:rPr>
        <w:tab/>
        <w:t>General</w:t>
      </w:r>
      <w:bookmarkEnd w:id="5"/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>The Logical Channel Prioritization procedure is applied whenever a new transmission is performed.</w:t>
      </w:r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>RRC controls the scheduling of uplink data by signalling for each logical channel per MAC entity: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gramStart"/>
      <w:r w:rsidRPr="00216F88">
        <w:rPr>
          <w:i/>
          <w:lang w:eastAsia="ko-KR"/>
        </w:rPr>
        <w:t>priority</w:t>
      </w:r>
      <w:proofErr w:type="gramEnd"/>
      <w:r w:rsidRPr="00216F88">
        <w:rPr>
          <w:lang w:eastAsia="ko-KR"/>
        </w:rPr>
        <w:t xml:space="preserve"> where an increasing priority value indicates a lower priority level;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prioritisedBitRate</w:t>
      </w:r>
      <w:proofErr w:type="spellEnd"/>
      <w:proofErr w:type="gramEnd"/>
      <w:r w:rsidRPr="00216F88">
        <w:rPr>
          <w:lang w:eastAsia="ko-KR"/>
        </w:rPr>
        <w:t xml:space="preserve"> which sets the Prioritized Bit Rate (PBR);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bucketSizeDuration</w:t>
      </w:r>
      <w:proofErr w:type="spellEnd"/>
      <w:proofErr w:type="gramEnd"/>
      <w:r w:rsidRPr="00216F88">
        <w:rPr>
          <w:lang w:eastAsia="ko-KR"/>
        </w:rPr>
        <w:t xml:space="preserve"> which sets the Bucket Size Duration (BSD).</w:t>
      </w:r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>RRC additionally controls the LCP procedure by configuring mapping restrictions for each logical channel: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allowedSCS</w:t>
      </w:r>
      <w:proofErr w:type="spellEnd"/>
      <w:r w:rsidRPr="00216F88">
        <w:rPr>
          <w:i/>
          <w:lang w:eastAsia="ko-KR"/>
        </w:rPr>
        <w:t>-List</w:t>
      </w:r>
      <w:proofErr w:type="gramEnd"/>
      <w:r w:rsidRPr="00216F88">
        <w:rPr>
          <w:lang w:eastAsia="ko-KR"/>
        </w:rPr>
        <w:t xml:space="preserve"> which sets the allowed Subcarrier Spacing(s) for transmission;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maxPUSCH</w:t>
      </w:r>
      <w:proofErr w:type="spellEnd"/>
      <w:r w:rsidRPr="00216F88">
        <w:rPr>
          <w:i/>
          <w:lang w:eastAsia="ko-KR"/>
        </w:rPr>
        <w:t>-Duration</w:t>
      </w:r>
      <w:proofErr w:type="gramEnd"/>
      <w:r w:rsidRPr="00216F88">
        <w:rPr>
          <w:lang w:eastAsia="ko-KR"/>
        </w:rPr>
        <w:t xml:space="preserve"> which sets the maximum PUSCH duration allowed for transmission;</w:t>
      </w:r>
    </w:p>
    <w:p w:rsidR="00117E6F" w:rsidRPr="000957CF" w:rsidRDefault="00117E6F" w:rsidP="00117E6F">
      <w:pPr>
        <w:pStyle w:val="B1"/>
        <w:rPr>
          <w:ins w:id="6" w:author="OPPO-SC" w:date="2018-05-03T23:37:00Z"/>
          <w:rFonts w:eastAsia="宋体"/>
          <w:lang w:eastAsia="zh-CN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gramStart"/>
      <w:r w:rsidRPr="00216F88">
        <w:rPr>
          <w:i/>
          <w:lang w:eastAsia="ko-KR"/>
        </w:rPr>
        <w:t>configuredGrantType1Allowed</w:t>
      </w:r>
      <w:proofErr w:type="gramEnd"/>
      <w:r w:rsidRPr="00216F88">
        <w:rPr>
          <w:lang w:eastAsia="ko-KR"/>
        </w:rPr>
        <w:t xml:space="preserve"> which sets whether a </w:t>
      </w:r>
      <w:r>
        <w:rPr>
          <w:rFonts w:hint="eastAsia"/>
          <w:lang w:eastAsia="ko-KR"/>
        </w:rPr>
        <w:t>c</w:t>
      </w:r>
      <w:r w:rsidRPr="00216F88">
        <w:rPr>
          <w:lang w:eastAsia="ko-KR"/>
        </w:rPr>
        <w:t xml:space="preserve">onfigured </w:t>
      </w:r>
      <w:r>
        <w:rPr>
          <w:rFonts w:hint="eastAsia"/>
          <w:lang w:eastAsia="ko-KR"/>
        </w:rPr>
        <w:t>g</w:t>
      </w:r>
      <w:r w:rsidRPr="00216F88">
        <w:rPr>
          <w:lang w:eastAsia="ko-KR"/>
        </w:rPr>
        <w:t>rant Type 1 can be used for transmission;</w:t>
      </w:r>
    </w:p>
    <w:p w:rsidR="00117E6F" w:rsidRPr="005F145C" w:rsidRDefault="00117E6F" w:rsidP="00117E6F">
      <w:pPr>
        <w:pStyle w:val="B1"/>
        <w:rPr>
          <w:ins w:id="7" w:author="OPPO-SC" w:date="2018-05-03T23:37:00Z"/>
          <w:rFonts w:eastAsia="宋体"/>
          <w:lang w:eastAsia="zh-CN"/>
        </w:rPr>
      </w:pPr>
      <w:ins w:id="8" w:author="OPPO-SC" w:date="2018-05-03T23:37:00Z">
        <w:r w:rsidRPr="00D50C45">
          <w:rPr>
            <w:rFonts w:eastAsia="宋体" w:hint="eastAsia"/>
            <w:lang w:eastAsia="zh-CN"/>
          </w:rPr>
          <w:t>-</w:t>
        </w:r>
        <w:r w:rsidRPr="00D50C45">
          <w:rPr>
            <w:rFonts w:eastAsia="宋体" w:hint="eastAsia"/>
            <w:lang w:eastAsia="zh-CN"/>
          </w:rPr>
          <w:tab/>
        </w:r>
        <w:proofErr w:type="gramStart"/>
        <w:r>
          <w:rPr>
            <w:i/>
            <w:lang w:eastAsia="ko-KR"/>
          </w:rPr>
          <w:t>configuredGrantType</w:t>
        </w:r>
        <w:r w:rsidRPr="00D50C45">
          <w:rPr>
            <w:rFonts w:eastAsia="宋体" w:hint="eastAsia"/>
            <w:i/>
            <w:lang w:eastAsia="zh-CN"/>
          </w:rPr>
          <w:t>2</w:t>
        </w:r>
        <w:r w:rsidRPr="00216F88">
          <w:rPr>
            <w:i/>
            <w:lang w:eastAsia="ko-KR"/>
          </w:rPr>
          <w:t>Allowed</w:t>
        </w:r>
        <w:proofErr w:type="gramEnd"/>
        <w:r w:rsidRPr="00216F88">
          <w:rPr>
            <w:lang w:eastAsia="ko-KR"/>
          </w:rPr>
          <w:t xml:space="preserve"> which sets whether a </w:t>
        </w:r>
        <w:r>
          <w:rPr>
            <w:rFonts w:hint="eastAsia"/>
            <w:lang w:eastAsia="ko-KR"/>
          </w:rPr>
          <w:t>c</w:t>
        </w:r>
        <w:r w:rsidRPr="00216F88">
          <w:rPr>
            <w:lang w:eastAsia="ko-KR"/>
          </w:rPr>
          <w:t xml:space="preserve">onfigured </w:t>
        </w:r>
        <w:r>
          <w:rPr>
            <w:rFonts w:hint="eastAsia"/>
            <w:lang w:eastAsia="ko-KR"/>
          </w:rPr>
          <w:t>g</w:t>
        </w:r>
        <w:r>
          <w:rPr>
            <w:lang w:eastAsia="ko-KR"/>
          </w:rPr>
          <w:t xml:space="preserve">rant Type </w:t>
        </w:r>
        <w:r w:rsidRPr="00D50C45">
          <w:rPr>
            <w:rFonts w:eastAsia="宋体" w:hint="eastAsia"/>
            <w:lang w:eastAsia="zh-CN"/>
          </w:rPr>
          <w:t>2</w:t>
        </w:r>
        <w:r w:rsidRPr="00216F88">
          <w:rPr>
            <w:lang w:eastAsia="ko-KR"/>
          </w:rPr>
          <w:t xml:space="preserve"> can be used for transmission;</w:t>
        </w:r>
      </w:ins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allowedServingCells</w:t>
      </w:r>
      <w:proofErr w:type="spellEnd"/>
      <w:proofErr w:type="gramEnd"/>
      <w:r w:rsidRPr="00216F88">
        <w:rPr>
          <w:lang w:eastAsia="ko-KR"/>
        </w:rPr>
        <w:t xml:space="preserve"> which sets the allowed cell(s) for transmission.</w:t>
      </w:r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>The following UE variable is used for the Logical channel prioritization procedure: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which is maintained for each logical channel </w:t>
      </w:r>
      <w:r w:rsidRPr="00562518">
        <w:rPr>
          <w:i/>
          <w:lang w:eastAsia="ko-KR"/>
        </w:rPr>
        <w:t>j</w:t>
      </w:r>
      <w:r w:rsidRPr="00216F88">
        <w:rPr>
          <w:lang w:eastAsia="ko-KR"/>
        </w:rPr>
        <w:t>.</w:t>
      </w:r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 xml:space="preserve">The MAC entity shall initialize </w:t>
      </w:r>
      <w:proofErr w:type="spellStart"/>
      <w:r w:rsidRPr="0056251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of the logical channel to zero when the logical channel is established.</w:t>
      </w:r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 xml:space="preserve">For each logical channel </w:t>
      </w:r>
      <w:r w:rsidRPr="00562518">
        <w:rPr>
          <w:i/>
          <w:lang w:eastAsia="ko-KR"/>
        </w:rPr>
        <w:t>j</w:t>
      </w:r>
      <w:r w:rsidRPr="00216F88">
        <w:rPr>
          <w:lang w:eastAsia="ko-KR"/>
        </w:rPr>
        <w:t>, the MAC entity shall: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increment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by the product PBR × T before every instance of the LCP procedure, where T is the time elapsed since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was last </w:t>
      </w:r>
      <w:r w:rsidRPr="00D126F8">
        <w:rPr>
          <w:lang w:eastAsia="ko-KR"/>
        </w:rPr>
        <w:t>increment</w:t>
      </w:r>
      <w:r>
        <w:rPr>
          <w:rFonts w:hint="eastAsia"/>
          <w:lang w:eastAsia="ko-KR"/>
        </w:rPr>
        <w:t>ed</w:t>
      </w:r>
      <w:r w:rsidRPr="00216F88">
        <w:rPr>
          <w:lang w:eastAsia="ko-KR"/>
        </w:rPr>
        <w:t>;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value of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is greater than the bucket size (i.e. PBR × BSD):</w:t>
      </w:r>
    </w:p>
    <w:p w:rsidR="00117E6F" w:rsidRPr="00216F88" w:rsidRDefault="00117E6F" w:rsidP="00117E6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to the bucket size.</w:t>
      </w:r>
    </w:p>
    <w:p w:rsidR="00117E6F" w:rsidRPr="00216F88" w:rsidRDefault="00117E6F" w:rsidP="00117E6F">
      <w:pPr>
        <w:pStyle w:val="NO"/>
        <w:rPr>
          <w:lang w:eastAsia="ko-KR"/>
        </w:rPr>
      </w:pPr>
      <w:r w:rsidRPr="00216F88">
        <w:rPr>
          <w:lang w:eastAsia="ko-KR"/>
        </w:rPr>
        <w:t>NOTE:</w:t>
      </w:r>
      <w:r w:rsidRPr="00216F88">
        <w:rPr>
          <w:lang w:eastAsia="ko-KR"/>
        </w:rPr>
        <w:tab/>
        <w:t xml:space="preserve">The exact moment(s) when the UE updates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between LCP procedures is up to UE implementation, as long as </w:t>
      </w:r>
      <w:proofErr w:type="spellStart"/>
      <w:r w:rsidRPr="00216F88">
        <w:rPr>
          <w:i/>
          <w:lang w:eastAsia="ko-KR"/>
        </w:rPr>
        <w:t>Bj</w:t>
      </w:r>
      <w:proofErr w:type="spellEnd"/>
      <w:r w:rsidRPr="00216F88">
        <w:rPr>
          <w:lang w:eastAsia="ko-KR"/>
        </w:rPr>
        <w:t xml:space="preserve"> is up to date at the time when a grant is processed by LCP.</w:t>
      </w:r>
    </w:p>
    <w:p w:rsidR="00117E6F" w:rsidRPr="00216F88" w:rsidRDefault="00117E6F" w:rsidP="00117E6F">
      <w:pPr>
        <w:pStyle w:val="Heading5"/>
        <w:rPr>
          <w:lang w:eastAsia="ko-KR"/>
        </w:rPr>
      </w:pPr>
      <w:bookmarkStart w:id="9" w:name="_Toc510431880"/>
      <w:r w:rsidRPr="00216F88">
        <w:rPr>
          <w:lang w:eastAsia="ko-KR"/>
        </w:rPr>
        <w:t>5.4.3.1.2</w:t>
      </w:r>
      <w:r w:rsidRPr="00216F88">
        <w:rPr>
          <w:lang w:eastAsia="ko-KR"/>
        </w:rPr>
        <w:tab/>
        <w:t>Selection of logical channels</w:t>
      </w:r>
      <w:bookmarkEnd w:id="9"/>
    </w:p>
    <w:p w:rsidR="00117E6F" w:rsidRPr="00216F88" w:rsidRDefault="00117E6F" w:rsidP="00117E6F">
      <w:pPr>
        <w:rPr>
          <w:lang w:eastAsia="ko-KR"/>
        </w:rPr>
      </w:pPr>
      <w:r w:rsidRPr="00216F88">
        <w:rPr>
          <w:lang w:eastAsia="ko-KR"/>
        </w:rPr>
        <w:t>The MAC entity shall, when a new transmission is performed:</w:t>
      </w:r>
    </w:p>
    <w:p w:rsidR="00117E6F" w:rsidRPr="00216F88" w:rsidRDefault="00117E6F" w:rsidP="00117E6F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select the logical channels for each UL grant that satisfy all the following conditions:</w:t>
      </w:r>
    </w:p>
    <w:p w:rsidR="00117E6F" w:rsidRPr="00216F88" w:rsidRDefault="00117E6F" w:rsidP="00117E6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the set of allowed Subcarrier Spacing index values in </w:t>
      </w:r>
      <w:proofErr w:type="spellStart"/>
      <w:r w:rsidRPr="00216F88">
        <w:rPr>
          <w:i/>
          <w:lang w:eastAsia="ko-KR"/>
        </w:rPr>
        <w:t>allowedSCS</w:t>
      </w:r>
      <w:proofErr w:type="spellEnd"/>
      <w:r w:rsidRPr="00216F88">
        <w:rPr>
          <w:i/>
          <w:lang w:eastAsia="ko-KR"/>
        </w:rPr>
        <w:t>-List</w:t>
      </w:r>
      <w:r w:rsidRPr="00216F88">
        <w:rPr>
          <w:lang w:eastAsia="ko-KR"/>
        </w:rPr>
        <w:t>, if configured, includes the Subcarrier Spacing index associated to the UL grant; and</w:t>
      </w:r>
    </w:p>
    <w:p w:rsidR="00117E6F" w:rsidRPr="00216F88" w:rsidRDefault="00117E6F" w:rsidP="00117E6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maxPUSCH</w:t>
      </w:r>
      <w:proofErr w:type="spellEnd"/>
      <w:r w:rsidRPr="00216F88">
        <w:rPr>
          <w:i/>
          <w:lang w:eastAsia="ko-KR"/>
        </w:rPr>
        <w:t>-Duration</w:t>
      </w:r>
      <w:r w:rsidRPr="00216F88">
        <w:rPr>
          <w:lang w:eastAsia="ko-KR"/>
        </w:rPr>
        <w:t>, if configured, is larger than or equal to the PUSCH transmission duration associated to the UL grant; and</w:t>
      </w:r>
    </w:p>
    <w:p w:rsidR="00117E6F" w:rsidRPr="000957CF" w:rsidRDefault="00117E6F" w:rsidP="00117E6F">
      <w:pPr>
        <w:pStyle w:val="B2"/>
        <w:rPr>
          <w:ins w:id="10" w:author="OPPO-SC" w:date="2018-05-03T23:37:00Z"/>
          <w:rFonts w:eastAsia="宋体"/>
          <w:lang w:eastAsia="zh-CN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configuredGrantType1Allowed</w:t>
      </w:r>
      <w:r w:rsidRPr="00216F88">
        <w:rPr>
          <w:lang w:eastAsia="ko-KR"/>
        </w:rPr>
        <w:t>, if configured, is set to TRUE in case the UL grant is a Configured Grant Type 1; and</w:t>
      </w:r>
    </w:p>
    <w:p w:rsidR="00117E6F" w:rsidRPr="00216F88" w:rsidRDefault="00117E6F" w:rsidP="00117E6F">
      <w:pPr>
        <w:pStyle w:val="B2"/>
        <w:rPr>
          <w:ins w:id="11" w:author="OPPO-SC" w:date="2018-05-03T23:37:00Z"/>
          <w:lang w:eastAsia="ko-KR"/>
        </w:rPr>
      </w:pPr>
      <w:ins w:id="12" w:author="OPPO-SC" w:date="2018-05-03T23:37:00Z">
        <w:r w:rsidRPr="00D50C45">
          <w:rPr>
            <w:rFonts w:eastAsia="宋体" w:hint="eastAsia"/>
            <w:lang w:eastAsia="zh-CN"/>
          </w:rPr>
          <w:t xml:space="preserve">2&gt; </w:t>
        </w:r>
        <w:r w:rsidRPr="00216F88">
          <w:rPr>
            <w:lang w:eastAsia="ko-KR"/>
          </w:rPr>
          <w:tab/>
        </w:r>
        <w:r>
          <w:rPr>
            <w:i/>
            <w:lang w:eastAsia="ko-KR"/>
          </w:rPr>
          <w:t>configuredGrantType</w:t>
        </w:r>
        <w:r w:rsidRPr="00D50C45">
          <w:rPr>
            <w:rFonts w:eastAsia="宋体" w:hint="eastAsia"/>
            <w:i/>
            <w:lang w:eastAsia="zh-CN"/>
          </w:rPr>
          <w:t>2</w:t>
        </w:r>
        <w:r w:rsidRPr="00216F88">
          <w:rPr>
            <w:i/>
            <w:lang w:eastAsia="ko-KR"/>
          </w:rPr>
          <w:t>Allowed</w:t>
        </w:r>
        <w:r w:rsidRPr="00216F88">
          <w:rPr>
            <w:lang w:eastAsia="ko-KR"/>
          </w:rPr>
          <w:t>, if configured, is set to TRUE in case the UL gr</w:t>
        </w:r>
        <w:r>
          <w:rPr>
            <w:lang w:eastAsia="ko-KR"/>
          </w:rPr>
          <w:t xml:space="preserve">ant is a Configured Grant Type </w:t>
        </w:r>
        <w:r w:rsidRPr="00D50C45">
          <w:rPr>
            <w:rFonts w:eastAsia="宋体" w:hint="eastAsia"/>
            <w:lang w:eastAsia="zh-CN"/>
          </w:rPr>
          <w:t>2</w:t>
        </w:r>
        <w:r w:rsidRPr="00216F88">
          <w:rPr>
            <w:lang w:eastAsia="ko-KR"/>
          </w:rPr>
          <w:t>; and</w:t>
        </w:r>
      </w:ins>
    </w:p>
    <w:p w:rsidR="00117E6F" w:rsidRPr="00216F88" w:rsidRDefault="00117E6F" w:rsidP="00117E6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allowedServingCells</w:t>
      </w:r>
      <w:proofErr w:type="spellEnd"/>
      <w:r w:rsidRPr="00216F88">
        <w:rPr>
          <w:lang w:eastAsia="ko-KR"/>
        </w:rPr>
        <w:t>, if configured, includes the Cell information associated to the UL grant.</w:t>
      </w:r>
    </w:p>
    <w:p w:rsidR="00117E6F" w:rsidRPr="00216F88" w:rsidRDefault="00117E6F" w:rsidP="00117E6F">
      <w:pPr>
        <w:pStyle w:val="NO"/>
        <w:rPr>
          <w:lang w:eastAsia="ko-KR"/>
        </w:rPr>
      </w:pPr>
      <w:r w:rsidRPr="00216F88">
        <w:rPr>
          <w:lang w:eastAsia="ko-KR"/>
        </w:rPr>
        <w:lastRenderedPageBreak/>
        <w:t>NOTE:</w:t>
      </w:r>
      <w:r w:rsidRPr="00216F88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:rsidR="00117E6F" w:rsidRPr="00E27AA7" w:rsidRDefault="00117E6F" w:rsidP="00117E6F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 xml:space="preserve"> [Omit]</w:t>
      </w:r>
    </w:p>
    <w:p w:rsidR="00117E6F" w:rsidRPr="004E6839" w:rsidRDefault="00117E6F" w:rsidP="00117E6F">
      <w:pPr>
        <w:rPr>
          <w:rFonts w:eastAsia="宋体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86" w:rsidRDefault="00DD7286">
      <w:r>
        <w:separator/>
      </w:r>
    </w:p>
  </w:endnote>
  <w:endnote w:type="continuationSeparator" w:id="0">
    <w:p w:rsidR="00DD7286" w:rsidRDefault="00DD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86" w:rsidRDefault="00DD7286">
      <w:r>
        <w:separator/>
      </w:r>
    </w:p>
  </w:footnote>
  <w:footnote w:type="continuationSeparator" w:id="0">
    <w:p w:rsidR="00DD7286" w:rsidRDefault="00DD7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80F2A">
      <w:fldChar w:fldCharType="begin"/>
    </w:r>
    <w:r w:rsidR="00580F2A">
      <w:instrText>PAGE</w:instrText>
    </w:r>
    <w:r w:rsidR="00580F2A">
      <w:fldChar w:fldCharType="separate"/>
    </w:r>
    <w:r>
      <w:rPr>
        <w:noProof/>
      </w:rPr>
      <w:t>1</w:t>
    </w:r>
    <w:r w:rsidR="00580F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qNaABcXLkgsAAAA"/>
  </w:docVars>
  <w:rsids>
    <w:rsidRoot w:val="00022E4A"/>
    <w:rsid w:val="00011D53"/>
    <w:rsid w:val="00022E4A"/>
    <w:rsid w:val="000701D7"/>
    <w:rsid w:val="000A6394"/>
    <w:rsid w:val="000B7FED"/>
    <w:rsid w:val="000C038A"/>
    <w:rsid w:val="000C6598"/>
    <w:rsid w:val="000D7A0B"/>
    <w:rsid w:val="00117E6F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198"/>
    <w:rsid w:val="003609EF"/>
    <w:rsid w:val="0036231A"/>
    <w:rsid w:val="003E1A36"/>
    <w:rsid w:val="00410371"/>
    <w:rsid w:val="004242F1"/>
    <w:rsid w:val="004B75B7"/>
    <w:rsid w:val="0051580D"/>
    <w:rsid w:val="0052753C"/>
    <w:rsid w:val="00547111"/>
    <w:rsid w:val="00580F2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54A94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3D7"/>
    <w:rsid w:val="00C42909"/>
    <w:rsid w:val="00C66BA2"/>
    <w:rsid w:val="00C95985"/>
    <w:rsid w:val="00CC5026"/>
    <w:rsid w:val="00CF7FAC"/>
    <w:rsid w:val="00D03F9A"/>
    <w:rsid w:val="00D06D51"/>
    <w:rsid w:val="00D24991"/>
    <w:rsid w:val="00D50255"/>
    <w:rsid w:val="00DD7286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OPPO-SC</cp:lastModifiedBy>
  <cp:revision>24</cp:revision>
  <cp:lastPrinted>1900-12-31T16:00:00Z</cp:lastPrinted>
  <dcterms:created xsi:type="dcterms:W3CDTF">2015-08-19T09:34:00Z</dcterms:created>
  <dcterms:modified xsi:type="dcterms:W3CDTF">2018-05-10T06:15:00Z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